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1B34E024"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A320DA">
        <w:rPr>
          <w:bCs/>
          <w:noProof w:val="0"/>
          <w:sz w:val="24"/>
          <w:szCs w:val="24"/>
        </w:rPr>
        <w:t>6</w:t>
      </w:r>
      <w:r w:rsidRPr="00B266B0">
        <w:rPr>
          <w:bCs/>
          <w:noProof w:val="0"/>
          <w:sz w:val="24"/>
          <w:szCs w:val="24"/>
        </w:rPr>
        <w:tab/>
      </w:r>
      <w:r>
        <w:rPr>
          <w:bCs/>
          <w:noProof w:val="0"/>
          <w:sz w:val="24"/>
          <w:szCs w:val="24"/>
        </w:rPr>
        <w:t>R2-2404707</w:t>
      </w:r>
    </w:p>
    <w:p w14:paraId="3723E1D3" w14:textId="39764DFD" w:rsidR="005432D9" w:rsidRPr="00465587" w:rsidRDefault="00A320DA" w:rsidP="005432D9">
      <w:pPr>
        <w:pStyle w:val="Header"/>
        <w:tabs>
          <w:tab w:val="right" w:pos="9639"/>
        </w:tabs>
        <w:rPr>
          <w:rFonts w:eastAsia="宋体"/>
          <w:bCs/>
          <w:sz w:val="24"/>
          <w:szCs w:val="24"/>
          <w:lang w:eastAsia="zh-CN"/>
        </w:rPr>
      </w:pPr>
      <w:r w:rsidRPr="00A320DA">
        <w:rPr>
          <w:rFonts w:eastAsia="宋体"/>
          <w:bCs/>
          <w:sz w:val="24"/>
          <w:szCs w:val="24"/>
          <w:lang w:eastAsia="zh-CN"/>
        </w:rPr>
        <w:t>Fukuoka, Japan, 20 – 25 May 2024</w:t>
      </w:r>
      <w:r w:rsidR="005432D9">
        <w:rPr>
          <w:rFonts w:eastAsia="宋体"/>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63B0EDF7"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42ACB">
        <w:rPr>
          <w:rFonts w:cs="Arial"/>
          <w:b/>
          <w:bCs/>
          <w:sz w:val="24"/>
          <w:lang w:eastAsia="ja-JP"/>
        </w:rPr>
        <w:t>7</w:t>
      </w:r>
      <w:r>
        <w:rPr>
          <w:rFonts w:cs="Arial"/>
          <w:b/>
          <w:bCs/>
          <w:sz w:val="24"/>
          <w:lang w:eastAsia="ja-JP"/>
        </w:rPr>
        <w:t>.</w:t>
      </w:r>
      <w:r w:rsidR="00342ACB">
        <w:rPr>
          <w:rFonts w:cs="Arial"/>
          <w:b/>
          <w:bCs/>
          <w:sz w:val="24"/>
          <w:lang w:eastAsia="ja-JP"/>
        </w:rPr>
        <w:t>5.3.1</w:t>
      </w:r>
    </w:p>
    <w:p w14:paraId="73188B46" w14:textId="15F1AC93"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r w:rsidR="00F45645">
        <w:rPr>
          <w:rFonts w:ascii="Arial" w:hAnsi="Arial" w:cs="Arial"/>
          <w:b/>
          <w:bCs/>
          <w:sz w:val="24"/>
        </w:rPr>
        <w:t>, Samsung</w:t>
      </w:r>
    </w:p>
    <w:p w14:paraId="553D264F" w14:textId="4E649989"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94D31">
        <w:rPr>
          <w:rFonts w:ascii="Arial" w:hAnsi="Arial" w:cs="Arial"/>
          <w:b/>
          <w:bCs/>
          <w:sz w:val="24"/>
        </w:rPr>
        <w:t>Refined Long BSR determination</w:t>
      </w:r>
    </w:p>
    <w:p w14:paraId="25F387E8" w14:textId="385536EA"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F45645" w:rsidRPr="00F45645">
        <w:rPr>
          <w:rFonts w:ascii="Arial" w:hAnsi="Arial" w:cs="Arial"/>
          <w:b/>
          <w:bCs/>
          <w:sz w:val="24"/>
        </w:rPr>
        <w:t>NR_XR_enh</w:t>
      </w:r>
      <w:proofErr w:type="spellEnd"/>
      <w:r w:rsidR="00F45645" w:rsidRPr="00F45645">
        <w:rPr>
          <w:rFonts w:ascii="Arial" w:hAnsi="Arial" w:cs="Arial"/>
          <w:b/>
          <w:bCs/>
          <w:sz w:val="24"/>
        </w:rPr>
        <w:t>-Core</w:t>
      </w:r>
      <w:r w:rsidRPr="00112F1A">
        <w:rPr>
          <w:rFonts w:ascii="Arial" w:hAnsi="Arial" w:cs="Arial"/>
          <w:b/>
          <w:bCs/>
          <w:sz w:val="24"/>
        </w:rPr>
        <w:t xml:space="preserve"> </w:t>
      </w:r>
      <w:r>
        <w:rPr>
          <w:rFonts w:ascii="Arial" w:hAnsi="Arial" w:cs="Arial"/>
          <w:b/>
          <w:bCs/>
          <w:sz w:val="24"/>
        </w:rPr>
        <w:t xml:space="preserve">- Release </w:t>
      </w:r>
      <w:r w:rsidR="00F45645">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2AA78C04" w:rsidR="009339CB" w:rsidRDefault="00467874" w:rsidP="009339CB">
      <w:r>
        <w:t xml:space="preserve">In this contribution, we discuss the issue </w:t>
      </w:r>
      <w:r w:rsidR="0049720F">
        <w:t>on</w:t>
      </w:r>
      <w:r>
        <w:t xml:space="preserve"> </w:t>
      </w:r>
      <w:r w:rsidR="0029169F">
        <w:t xml:space="preserve">when the UE decides the Refined Long BSR </w:t>
      </w:r>
      <w:r>
        <w:t xml:space="preserve">which </w:t>
      </w:r>
      <w:r w:rsidR="0029169F">
        <w:t>was brought up in</w:t>
      </w:r>
      <w:r w:rsidR="00434EF9">
        <w:t xml:space="preserve"> [1]</w:t>
      </w:r>
      <w:r w:rsidR="009339CB">
        <w:t>.</w:t>
      </w:r>
      <w:r w:rsidR="0029169F">
        <w:t xml:space="preserve"> It was not treated </w:t>
      </w:r>
      <w:r>
        <w:t>in the last meeting</w:t>
      </w:r>
      <w:r w:rsidR="0029169F">
        <w:t xml:space="preserve"> due to lack of time.</w:t>
      </w:r>
    </w:p>
    <w:p w14:paraId="7D484B6E" w14:textId="1F919E9D" w:rsidR="009339CB" w:rsidRPr="006E13D1" w:rsidRDefault="009339CB" w:rsidP="009339CB">
      <w:pPr>
        <w:pStyle w:val="Heading1"/>
      </w:pPr>
      <w:r w:rsidRPr="006E13D1">
        <w:t>2</w:t>
      </w:r>
      <w:r w:rsidRPr="006E13D1">
        <w:tab/>
      </w:r>
      <w:r w:rsidR="006967D8">
        <w:t>Discussion</w:t>
      </w:r>
    </w:p>
    <w:p w14:paraId="1DE45BF8" w14:textId="38B27284" w:rsidR="00D571C4" w:rsidRDefault="00BE2516" w:rsidP="00BE2516">
      <w:pPr>
        <w:rPr>
          <w:rFonts w:eastAsia="Malgun Gothic"/>
          <w:lang w:eastAsia="ko-KR"/>
        </w:rPr>
      </w:pPr>
      <w:r>
        <w:t xml:space="preserve">According to current specification, </w:t>
      </w:r>
      <w:r w:rsidRPr="00BE2516">
        <w:rPr>
          <w:rFonts w:eastAsia="Malgun Gothic"/>
          <w:lang w:eastAsia="ko-KR"/>
        </w:rPr>
        <w:t xml:space="preserve">Refined Long BSR is selected, when at least one LCG with </w:t>
      </w:r>
      <w:proofErr w:type="spellStart"/>
      <w:r w:rsidRPr="00BE2516">
        <w:rPr>
          <w:rFonts w:eastAsia="Malgun Gothic"/>
          <w:i/>
          <w:lang w:eastAsia="ko-KR"/>
        </w:rPr>
        <w:t>additionalBS</w:t>
      </w:r>
      <w:r w:rsidRPr="00BE2516">
        <w:rPr>
          <w:rFonts w:eastAsia="Malgun Gothic"/>
          <w:lang w:eastAsia="ko-KR"/>
        </w:rPr>
        <w:t>-</w:t>
      </w:r>
      <w:r w:rsidRPr="00BE2516">
        <w:rPr>
          <w:rFonts w:eastAsia="Malgun Gothic"/>
          <w:i/>
          <w:lang w:eastAsia="ko-KR"/>
        </w:rPr>
        <w:t>TableAllowed</w:t>
      </w:r>
      <w:proofErr w:type="spellEnd"/>
      <w:r w:rsidRPr="00BE2516">
        <w:rPr>
          <w:rFonts w:eastAsia="Malgun Gothic"/>
          <w:lang w:eastAsia="ko-KR"/>
        </w:rPr>
        <w:t xml:space="preserve"> configured, has UL data available, whose amount is within the range of the new BS table. However, RAN2 did not clearly specify, at which moment, the amount UL data should be within the range of the new table. </w:t>
      </w:r>
    </w:p>
    <w:p w14:paraId="5F82342E" w14:textId="400C1203" w:rsidR="00AA426D" w:rsidRDefault="005D7A78" w:rsidP="009339CB">
      <w:pPr>
        <w:rPr>
          <w:lang w:eastAsia="ko-KR"/>
        </w:rPr>
      </w:pPr>
      <w:r>
        <w:t>For BS value</w:t>
      </w:r>
      <w:r w:rsidR="00AA426D">
        <w:t xml:space="preserve"> determination</w:t>
      </w:r>
      <w:r>
        <w:t xml:space="preserve">, it is clearly specified it should be based on </w:t>
      </w:r>
      <w:r w:rsidR="005673B7">
        <w:t xml:space="preserve">the buffer status </w:t>
      </w:r>
      <w:r w:rsidR="0045053D" w:rsidRPr="0044258C">
        <w:rPr>
          <w:lang w:eastAsia="ko-KR"/>
        </w:rPr>
        <w:t>after the MAC PDU has been built</w:t>
      </w:r>
      <w:r w:rsidR="0045053D">
        <w:rPr>
          <w:lang w:eastAsia="ko-KR"/>
        </w:rPr>
        <w:t xml:space="preserve">. </w:t>
      </w:r>
      <w:r w:rsidR="00AA426D">
        <w:rPr>
          <w:lang w:eastAsia="ko-KR"/>
        </w:rPr>
        <w:t xml:space="preserve">We believe the same principle should be applied to Long BSR/Refined Long BSR </w:t>
      </w:r>
      <w:r w:rsidR="00A655EE">
        <w:rPr>
          <w:lang w:eastAsia="ko-KR"/>
        </w:rPr>
        <w:t>determination</w:t>
      </w:r>
      <w:r w:rsidR="00AA426D">
        <w:rPr>
          <w:lang w:eastAsia="ko-KR"/>
        </w:rPr>
        <w:t xml:space="preserve"> as well</w:t>
      </w:r>
      <w:r w:rsidR="00C40602">
        <w:rPr>
          <w:lang w:eastAsia="ko-KR"/>
        </w:rPr>
        <w:t>, so that the Refined Long BSR is only used when at least on</w:t>
      </w:r>
      <w:r w:rsidR="00DF056F">
        <w:rPr>
          <w:lang w:eastAsia="ko-KR"/>
        </w:rPr>
        <w:t>e</w:t>
      </w:r>
      <w:r w:rsidR="00C40602">
        <w:rPr>
          <w:lang w:eastAsia="ko-KR"/>
        </w:rPr>
        <w:t xml:space="preserve"> LCG</w:t>
      </w:r>
      <w:r w:rsidR="00DF056F">
        <w:rPr>
          <w:lang w:eastAsia="ko-KR"/>
        </w:rPr>
        <w:t xml:space="preserve"> </w:t>
      </w:r>
      <w:r w:rsidR="00E8164B">
        <w:rPr>
          <w:noProof/>
          <w:lang w:eastAsia="ko-KR"/>
        </w:rPr>
        <w:t>has datadata</w:t>
      </w:r>
      <w:r w:rsidR="003D2647">
        <w:rPr>
          <w:noProof/>
          <w:lang w:eastAsia="ko-KR"/>
        </w:rPr>
        <w:t xml:space="preserve"> </w:t>
      </w:r>
      <w:r w:rsidR="00E8164B">
        <w:rPr>
          <w:noProof/>
          <w:lang w:eastAsia="ko-KR"/>
        </w:rPr>
        <w:t>available for transmision within thethe</w:t>
      </w:r>
      <w:r w:rsidR="003D2647">
        <w:rPr>
          <w:noProof/>
          <w:lang w:eastAsia="ko-KR"/>
        </w:rPr>
        <w:t xml:space="preserve"> </w:t>
      </w:r>
      <w:r w:rsidR="00EB1006">
        <w:rPr>
          <w:noProof/>
          <w:lang w:eastAsia="ko-KR"/>
        </w:rPr>
        <w:t xml:space="preserve">range of the new table </w:t>
      </w:r>
      <w:r w:rsidR="00DF056F" w:rsidRPr="00A66F32">
        <w:rPr>
          <w:noProof/>
          <w:lang w:eastAsia="ko-KR"/>
        </w:rPr>
        <w:t>after the MAC PDU containing the BSR has been built</w:t>
      </w:r>
      <w:r w:rsidR="00AA426D">
        <w:rPr>
          <w:lang w:eastAsia="ko-KR"/>
        </w:rPr>
        <w:t>.</w:t>
      </w:r>
      <w:r w:rsidR="00C40602">
        <w:rPr>
          <w:lang w:eastAsia="ko-KR"/>
        </w:rPr>
        <w:t xml:space="preserve"> Otherwise, </w:t>
      </w:r>
      <w:r w:rsidR="00EB05D6">
        <w:rPr>
          <w:lang w:eastAsia="ko-KR"/>
        </w:rPr>
        <w:t>if the</w:t>
      </w:r>
      <w:r w:rsidR="007617F5">
        <w:rPr>
          <w:lang w:eastAsia="ko-KR"/>
        </w:rPr>
        <w:t xml:space="preserve"> BSR</w:t>
      </w:r>
      <w:r w:rsidR="00EB05D6">
        <w:rPr>
          <w:lang w:eastAsia="ko-KR"/>
        </w:rPr>
        <w:t xml:space="preserve"> format is determined</w:t>
      </w:r>
      <w:r w:rsidR="007617F5">
        <w:rPr>
          <w:lang w:eastAsia="ko-KR"/>
        </w:rPr>
        <w:t xml:space="preserve"> based on the buffer status</w:t>
      </w:r>
      <w:r w:rsidR="00EB05D6">
        <w:rPr>
          <w:lang w:eastAsia="ko-KR"/>
        </w:rPr>
        <w:t xml:space="preserve"> before the MAC PDU is built, </w:t>
      </w:r>
      <w:r w:rsidR="00C40602">
        <w:rPr>
          <w:lang w:eastAsia="ko-KR"/>
        </w:rPr>
        <w:t xml:space="preserve">it might result in the Refined Long BSR </w:t>
      </w:r>
      <w:r w:rsidR="007617F5">
        <w:rPr>
          <w:lang w:eastAsia="ko-KR"/>
        </w:rPr>
        <w:t>being</w:t>
      </w:r>
      <w:r w:rsidR="00C40602">
        <w:rPr>
          <w:lang w:eastAsia="ko-KR"/>
        </w:rPr>
        <w:t xml:space="preserve"> used even if all the LCGs are not within the range of the new table.</w:t>
      </w:r>
    </w:p>
    <w:p w14:paraId="2E82C8D6" w14:textId="1A59CAD7" w:rsidR="00AA426D" w:rsidRDefault="00A655EE" w:rsidP="009339CB">
      <w:pPr>
        <w:rPr>
          <w:lang w:eastAsia="ko-KR"/>
        </w:rPr>
      </w:pPr>
      <w:r w:rsidRPr="00C40602">
        <w:rPr>
          <w:b/>
          <w:bCs/>
          <w:lang w:eastAsia="ko-KR"/>
        </w:rPr>
        <w:t>Proposal 1</w:t>
      </w:r>
      <w:r>
        <w:rPr>
          <w:lang w:eastAsia="ko-KR"/>
        </w:rPr>
        <w:t xml:space="preserve">: </w:t>
      </w:r>
      <w:proofErr w:type="gramStart"/>
      <w:r w:rsidR="00F64D79">
        <w:rPr>
          <w:lang w:eastAsia="ko-KR"/>
        </w:rPr>
        <w:t>Similar to</w:t>
      </w:r>
      <w:proofErr w:type="gramEnd"/>
      <w:r w:rsidR="00F64D79">
        <w:rPr>
          <w:lang w:eastAsia="ko-KR"/>
        </w:rPr>
        <w:t xml:space="preserve"> BS value determination, </w:t>
      </w:r>
      <w:r>
        <w:rPr>
          <w:lang w:eastAsia="ko-KR"/>
        </w:rPr>
        <w:t>Long BSR or Refined Long BSR determination should be done based on the buffer status after the MAC PDU is built.</w:t>
      </w:r>
    </w:p>
    <w:p w14:paraId="1F0CA7B3" w14:textId="506E162A" w:rsidR="00A655EE" w:rsidRDefault="00A655EE" w:rsidP="009339CB">
      <w:pPr>
        <w:rPr>
          <w:lang w:eastAsia="ko-KR"/>
        </w:rPr>
      </w:pPr>
      <w:r w:rsidRPr="00C40602">
        <w:rPr>
          <w:b/>
          <w:bCs/>
          <w:lang w:eastAsia="ko-KR"/>
        </w:rPr>
        <w:t>Proposal 2</w:t>
      </w:r>
      <w:r>
        <w:rPr>
          <w:lang w:eastAsia="ko-KR"/>
        </w:rPr>
        <w:t>: it is applicable to both regular</w:t>
      </w:r>
      <w:r w:rsidR="00720EFD">
        <w:rPr>
          <w:lang w:eastAsia="ko-KR"/>
        </w:rPr>
        <w:t xml:space="preserve">, </w:t>
      </w:r>
      <w:proofErr w:type="gramStart"/>
      <w:r w:rsidR="00720EFD">
        <w:rPr>
          <w:lang w:eastAsia="ko-KR"/>
        </w:rPr>
        <w:t>periodic</w:t>
      </w:r>
      <w:proofErr w:type="gramEnd"/>
      <w:r>
        <w:rPr>
          <w:lang w:eastAsia="ko-KR"/>
        </w:rPr>
        <w:t xml:space="preserve"> and padding BSR.</w:t>
      </w:r>
    </w:p>
    <w:p w14:paraId="3B438408" w14:textId="0E133A9B" w:rsidR="00A655EE" w:rsidRDefault="00C40602" w:rsidP="009339CB">
      <w:pPr>
        <w:rPr>
          <w:lang w:eastAsia="ko-KR"/>
        </w:rPr>
      </w:pPr>
      <w:r>
        <w:rPr>
          <w:lang w:eastAsia="ko-KR"/>
        </w:rPr>
        <w:t>Corresponding TP is provided below:</w:t>
      </w:r>
    </w:p>
    <w:tbl>
      <w:tblPr>
        <w:tblStyle w:val="TableGrid"/>
        <w:tblW w:w="0" w:type="auto"/>
        <w:tblLook w:val="04A0" w:firstRow="1" w:lastRow="0" w:firstColumn="1" w:lastColumn="0" w:noHBand="0" w:noVBand="1"/>
      </w:tblPr>
      <w:tblGrid>
        <w:gridCol w:w="9631"/>
      </w:tblGrid>
      <w:tr w:rsidR="00C40602" w14:paraId="0EAF85D9" w14:textId="77777777" w:rsidTr="00C40602">
        <w:tc>
          <w:tcPr>
            <w:tcW w:w="9631" w:type="dxa"/>
          </w:tcPr>
          <w:p w14:paraId="590C2E12" w14:textId="77777777" w:rsidR="00720EFD" w:rsidRPr="00720EFD" w:rsidRDefault="00720EFD" w:rsidP="00720EFD">
            <w:pPr>
              <w:overflowPunct w:val="0"/>
              <w:autoSpaceDE w:val="0"/>
              <w:autoSpaceDN w:val="0"/>
              <w:adjustRightInd w:val="0"/>
              <w:textAlignment w:val="baseline"/>
              <w:rPr>
                <w:noProof/>
                <w:lang w:eastAsia="ko-KR"/>
              </w:rPr>
            </w:pPr>
            <w:r w:rsidRPr="00720EFD">
              <w:rPr>
                <w:noProof/>
                <w:lang w:eastAsia="ja-JP"/>
              </w:rPr>
              <w:t xml:space="preserve">For Regular and Periodic BSR, the MAC entity </w:t>
            </w:r>
            <w:r w:rsidRPr="00720EFD">
              <w:rPr>
                <w:lang w:eastAsia="ja-JP"/>
              </w:rPr>
              <w:t xml:space="preserve">for which </w:t>
            </w:r>
            <w:proofErr w:type="spellStart"/>
            <w:r w:rsidRPr="00720EFD">
              <w:rPr>
                <w:i/>
                <w:lang w:eastAsia="ja-JP"/>
              </w:rPr>
              <w:t>logicalChannelGroupIAB</w:t>
            </w:r>
            <w:proofErr w:type="spellEnd"/>
            <w:r w:rsidRPr="00720EFD">
              <w:rPr>
                <w:i/>
                <w:lang w:eastAsia="ja-JP"/>
              </w:rPr>
              <w:t>-Ext</w:t>
            </w:r>
            <w:r w:rsidRPr="00720EFD">
              <w:rPr>
                <w:lang w:eastAsia="ja-JP"/>
              </w:rPr>
              <w:t xml:space="preserve"> is not configured by upper layers </w:t>
            </w:r>
            <w:r w:rsidRPr="00720EFD">
              <w:rPr>
                <w:noProof/>
                <w:lang w:eastAsia="ja-JP"/>
              </w:rPr>
              <w:t>shall</w:t>
            </w:r>
            <w:r w:rsidRPr="00720EFD">
              <w:rPr>
                <w:noProof/>
                <w:lang w:eastAsia="ko-KR"/>
              </w:rPr>
              <w:t>:</w:t>
            </w:r>
          </w:p>
          <w:p w14:paraId="435050D7" w14:textId="17850148" w:rsidR="00720EFD" w:rsidRPr="00720EFD" w:rsidRDefault="00720EFD" w:rsidP="00720EFD">
            <w:pPr>
              <w:overflowPunct w:val="0"/>
              <w:autoSpaceDE w:val="0"/>
              <w:autoSpaceDN w:val="0"/>
              <w:adjustRightInd w:val="0"/>
              <w:ind w:left="568" w:hanging="284"/>
              <w:textAlignment w:val="baseline"/>
              <w:rPr>
                <w:noProof/>
                <w:lang w:eastAsia="ko-KR"/>
              </w:rPr>
            </w:pPr>
            <w:r w:rsidRPr="00720EFD">
              <w:rPr>
                <w:noProof/>
                <w:lang w:eastAsia="ko-KR"/>
              </w:rPr>
              <w:t>1&gt;</w:t>
            </w:r>
            <w:r w:rsidRPr="00720EFD">
              <w:rPr>
                <w:noProof/>
                <w:lang w:eastAsia="ko-KR"/>
              </w:rPr>
              <w:tab/>
              <w:t xml:space="preserve">if for at least one LCG configured with </w:t>
            </w:r>
            <w:r w:rsidRPr="00720EFD">
              <w:rPr>
                <w:i/>
                <w:iCs/>
                <w:noProof/>
                <w:lang w:eastAsia="ko-KR"/>
              </w:rPr>
              <w:t>additionalBS-TableAllowed,</w:t>
            </w:r>
            <w:r w:rsidRPr="00720EFD">
              <w:rPr>
                <w:noProof/>
                <w:lang w:eastAsia="ko-KR"/>
              </w:rPr>
              <w:t xml:space="preserve"> the amount of UL data available for transmission</w:t>
            </w:r>
            <w:ins w:id="0" w:author="Chunli" w:date="2024-05-07T11:22:00Z">
              <w:r w:rsidR="00A66F32">
                <w:rPr>
                  <w:noProof/>
                  <w:lang w:eastAsia="ko-KR"/>
                </w:rPr>
                <w:t xml:space="preserve"> </w:t>
              </w:r>
              <w:r w:rsidR="00A66F32" w:rsidRPr="00A66F32">
                <w:rPr>
                  <w:noProof/>
                  <w:lang w:eastAsia="ko-KR"/>
                </w:rPr>
                <w:t>after the MAC PDU containing the BSR has been built</w:t>
              </w:r>
            </w:ins>
            <w:r w:rsidRPr="00720EFD">
              <w:rPr>
                <w:noProof/>
                <w:lang w:eastAsia="ko-KR"/>
              </w:rPr>
              <w:t xml:space="preserve"> is within the buffer sizes specified in Table 6.1.3.1-3:</w:t>
            </w:r>
          </w:p>
          <w:p w14:paraId="7B3A1BF2" w14:textId="77777777" w:rsidR="00720EFD" w:rsidRPr="00720EFD" w:rsidRDefault="00720EFD" w:rsidP="00720EFD">
            <w:pPr>
              <w:overflowPunct w:val="0"/>
              <w:autoSpaceDE w:val="0"/>
              <w:autoSpaceDN w:val="0"/>
              <w:adjustRightInd w:val="0"/>
              <w:ind w:left="851" w:hanging="284"/>
              <w:textAlignment w:val="baseline"/>
              <w:rPr>
                <w:noProof/>
                <w:lang w:eastAsia="ko-KR"/>
              </w:rPr>
            </w:pPr>
            <w:r w:rsidRPr="00720EFD">
              <w:rPr>
                <w:noProof/>
                <w:lang w:eastAsia="ko-KR"/>
              </w:rPr>
              <w:t>2&gt;</w:t>
            </w:r>
            <w:r w:rsidRPr="00720EFD">
              <w:rPr>
                <w:noProof/>
                <w:lang w:eastAsia="ko-KR"/>
              </w:rPr>
              <w:tab/>
              <w:t>report Refined Long BSR for all LCGs which have data available for transmission;</w:t>
            </w:r>
          </w:p>
          <w:p w14:paraId="7F4F1CEE" w14:textId="77777777" w:rsidR="00720EFD" w:rsidRPr="00720EFD" w:rsidRDefault="00720EFD" w:rsidP="00720EFD">
            <w:pPr>
              <w:overflowPunct w:val="0"/>
              <w:autoSpaceDE w:val="0"/>
              <w:autoSpaceDN w:val="0"/>
              <w:adjustRightInd w:val="0"/>
              <w:ind w:left="568" w:hanging="284"/>
              <w:textAlignment w:val="baseline"/>
              <w:rPr>
                <w:noProof/>
                <w:lang w:eastAsia="ko-KR"/>
              </w:rPr>
            </w:pPr>
            <w:r w:rsidRPr="00720EFD">
              <w:rPr>
                <w:noProof/>
                <w:lang w:eastAsia="ko-KR"/>
              </w:rPr>
              <w:t>1&gt;</w:t>
            </w:r>
            <w:r w:rsidRPr="00720EFD">
              <w:rPr>
                <w:noProof/>
                <w:lang w:eastAsia="ko-KR"/>
              </w:rPr>
              <w:tab/>
              <w:t>else:</w:t>
            </w:r>
          </w:p>
          <w:p w14:paraId="1915C6C8" w14:textId="726E3B01" w:rsidR="00720EFD" w:rsidRPr="00720EFD" w:rsidRDefault="00720EFD" w:rsidP="00720EFD">
            <w:pPr>
              <w:overflowPunct w:val="0"/>
              <w:autoSpaceDE w:val="0"/>
              <w:autoSpaceDN w:val="0"/>
              <w:adjustRightInd w:val="0"/>
              <w:ind w:left="851" w:hanging="284"/>
              <w:textAlignment w:val="baseline"/>
              <w:rPr>
                <w:noProof/>
                <w:lang w:eastAsia="ko-KR"/>
              </w:rPr>
            </w:pPr>
            <w:r w:rsidRPr="00720EFD">
              <w:rPr>
                <w:noProof/>
                <w:lang w:eastAsia="ko-KR"/>
              </w:rPr>
              <w:t>2&gt;</w:t>
            </w:r>
            <w:r w:rsidRPr="00720EFD">
              <w:rPr>
                <w:noProof/>
                <w:lang w:eastAsia="ko-KR"/>
              </w:rPr>
              <w:tab/>
              <w:t>if more than one LCG has data available for transmission when the MAC PDU containing the BSR is to be built:</w:t>
            </w:r>
          </w:p>
          <w:p w14:paraId="7377A4EB" w14:textId="77777777" w:rsidR="00720EFD" w:rsidRPr="00720EFD" w:rsidRDefault="00720EFD" w:rsidP="00720EFD">
            <w:pPr>
              <w:overflowPunct w:val="0"/>
              <w:autoSpaceDE w:val="0"/>
              <w:autoSpaceDN w:val="0"/>
              <w:adjustRightInd w:val="0"/>
              <w:ind w:left="1135" w:hanging="284"/>
              <w:textAlignment w:val="baseline"/>
              <w:rPr>
                <w:noProof/>
                <w:lang w:eastAsia="ko-KR"/>
              </w:rPr>
            </w:pPr>
            <w:r w:rsidRPr="00720EFD">
              <w:rPr>
                <w:noProof/>
                <w:lang w:eastAsia="ko-KR"/>
              </w:rPr>
              <w:t>3&gt;</w:t>
            </w:r>
            <w:r w:rsidRPr="00720EFD">
              <w:rPr>
                <w:noProof/>
                <w:lang w:eastAsia="ko-KR"/>
              </w:rPr>
              <w:tab/>
              <w:t>report Long BSR for all LCGs which have data available for transmission.</w:t>
            </w:r>
          </w:p>
          <w:p w14:paraId="4FFEC966" w14:textId="73214CBC" w:rsidR="00720EFD" w:rsidRPr="00720EFD" w:rsidRDefault="00720EFD" w:rsidP="00720EFD">
            <w:pPr>
              <w:overflowPunct w:val="0"/>
              <w:autoSpaceDE w:val="0"/>
              <w:autoSpaceDN w:val="0"/>
              <w:adjustRightInd w:val="0"/>
              <w:ind w:left="851" w:hanging="284"/>
              <w:textAlignment w:val="baseline"/>
              <w:rPr>
                <w:noProof/>
                <w:lang w:eastAsia="ko-KR"/>
              </w:rPr>
            </w:pPr>
            <w:r w:rsidRPr="00720EFD">
              <w:rPr>
                <w:noProof/>
                <w:lang w:eastAsia="ko-KR"/>
              </w:rPr>
              <w:t>2&gt;</w:t>
            </w:r>
            <w:r w:rsidRPr="00720EFD">
              <w:rPr>
                <w:noProof/>
                <w:lang w:eastAsia="ko-KR"/>
              </w:rPr>
              <w:tab/>
              <w:t xml:space="preserve">else if one LCG has data available and is configured with </w:t>
            </w:r>
            <w:r w:rsidRPr="00720EFD">
              <w:rPr>
                <w:i/>
                <w:iCs/>
                <w:noProof/>
                <w:lang w:eastAsia="ko-KR"/>
              </w:rPr>
              <w:t>additionalBS-TableAllowed</w:t>
            </w:r>
            <w:r w:rsidRPr="00720EFD">
              <w:rPr>
                <w:noProof/>
                <w:lang w:eastAsia="ko-KR"/>
              </w:rPr>
              <w:t xml:space="preserve"> and the amount of UL data available for transmission </w:t>
            </w:r>
            <w:ins w:id="1" w:author="Chunli" w:date="2024-05-07T11:22:00Z">
              <w:r w:rsidR="006B0460" w:rsidRPr="006B0460">
                <w:rPr>
                  <w:noProof/>
                  <w:lang w:eastAsia="ko-KR"/>
                </w:rPr>
                <w:t xml:space="preserve">after the MAC PDU containing the BSR has been built </w:t>
              </w:r>
            </w:ins>
            <w:del w:id="2" w:author="Chunli" w:date="2024-05-07T11:22:00Z">
              <w:r w:rsidRPr="00720EFD" w:rsidDel="006B0460">
                <w:rPr>
                  <w:noProof/>
                  <w:lang w:eastAsia="ko-KR"/>
                </w:rPr>
                <w:delText xml:space="preserve">when the MAC PDU containing the BSR is to be built </w:delText>
              </w:r>
            </w:del>
            <w:r w:rsidRPr="00720EFD">
              <w:rPr>
                <w:noProof/>
                <w:lang w:eastAsia="ko-KR"/>
              </w:rPr>
              <w:t>is greater than the largest buffer size specified in Table 6.1.3.1-3:</w:t>
            </w:r>
          </w:p>
          <w:p w14:paraId="7C813BF9" w14:textId="77777777" w:rsidR="00720EFD" w:rsidRPr="00720EFD" w:rsidRDefault="00720EFD" w:rsidP="00720EFD">
            <w:pPr>
              <w:overflowPunct w:val="0"/>
              <w:autoSpaceDE w:val="0"/>
              <w:autoSpaceDN w:val="0"/>
              <w:adjustRightInd w:val="0"/>
              <w:ind w:left="1135" w:hanging="284"/>
              <w:textAlignment w:val="baseline"/>
              <w:rPr>
                <w:noProof/>
                <w:lang w:eastAsia="ko-KR"/>
              </w:rPr>
            </w:pPr>
            <w:r w:rsidRPr="00720EFD">
              <w:rPr>
                <w:noProof/>
                <w:lang w:eastAsia="ko-KR"/>
              </w:rPr>
              <w:t>3&gt;</w:t>
            </w:r>
            <w:r w:rsidRPr="00720EFD">
              <w:rPr>
                <w:noProof/>
                <w:lang w:eastAsia="ko-KR"/>
              </w:rPr>
              <w:tab/>
              <w:t>report Long BSR.</w:t>
            </w:r>
          </w:p>
          <w:p w14:paraId="04E6AB35" w14:textId="77777777" w:rsidR="00720EFD" w:rsidRPr="00720EFD" w:rsidRDefault="00720EFD" w:rsidP="00720EFD">
            <w:pPr>
              <w:overflowPunct w:val="0"/>
              <w:autoSpaceDE w:val="0"/>
              <w:autoSpaceDN w:val="0"/>
              <w:adjustRightInd w:val="0"/>
              <w:ind w:left="851" w:hanging="284"/>
              <w:textAlignment w:val="baseline"/>
              <w:rPr>
                <w:noProof/>
                <w:lang w:eastAsia="ko-KR"/>
              </w:rPr>
            </w:pPr>
            <w:r w:rsidRPr="00720EFD">
              <w:rPr>
                <w:noProof/>
                <w:lang w:eastAsia="ko-KR"/>
              </w:rPr>
              <w:lastRenderedPageBreak/>
              <w:t>2&gt;</w:t>
            </w:r>
            <w:r w:rsidRPr="00720EFD">
              <w:rPr>
                <w:noProof/>
                <w:lang w:eastAsia="ko-KR"/>
              </w:rPr>
              <w:tab/>
              <w:t>else:</w:t>
            </w:r>
          </w:p>
          <w:p w14:paraId="2042CB86" w14:textId="77777777" w:rsidR="00720EFD" w:rsidRPr="00720EFD" w:rsidRDefault="00720EFD" w:rsidP="00720EFD">
            <w:pPr>
              <w:overflowPunct w:val="0"/>
              <w:autoSpaceDE w:val="0"/>
              <w:autoSpaceDN w:val="0"/>
              <w:adjustRightInd w:val="0"/>
              <w:ind w:left="1135" w:hanging="284"/>
              <w:textAlignment w:val="baseline"/>
              <w:rPr>
                <w:noProof/>
                <w:lang w:eastAsia="ko-KR"/>
              </w:rPr>
            </w:pPr>
            <w:r w:rsidRPr="00720EFD">
              <w:rPr>
                <w:noProof/>
                <w:lang w:eastAsia="ko-KR"/>
              </w:rPr>
              <w:t>3&gt;</w:t>
            </w:r>
            <w:r w:rsidRPr="00720EFD">
              <w:rPr>
                <w:noProof/>
                <w:lang w:eastAsia="ko-KR"/>
              </w:rPr>
              <w:tab/>
              <w:t>report Short BSR.</w:t>
            </w:r>
          </w:p>
          <w:p w14:paraId="3D86A128" w14:textId="77777777" w:rsidR="00720EFD" w:rsidRPr="00720EFD" w:rsidRDefault="00720EFD" w:rsidP="00720EFD">
            <w:pPr>
              <w:overflowPunct w:val="0"/>
              <w:autoSpaceDE w:val="0"/>
              <w:autoSpaceDN w:val="0"/>
              <w:adjustRightInd w:val="0"/>
              <w:textAlignment w:val="baseline"/>
              <w:rPr>
                <w:noProof/>
                <w:lang w:eastAsia="ja-JP"/>
              </w:rPr>
            </w:pPr>
            <w:r w:rsidRPr="00720EFD">
              <w:rPr>
                <w:noProof/>
                <w:lang w:eastAsia="ja-JP"/>
              </w:rPr>
              <w:t xml:space="preserve">For Regular and Periodic BSR, the MAC entity for which </w:t>
            </w:r>
            <w:r w:rsidRPr="00720EFD">
              <w:rPr>
                <w:i/>
                <w:iCs/>
                <w:noProof/>
                <w:lang w:eastAsia="ja-JP"/>
              </w:rPr>
              <w:t>logicalChannelGroupIAB-Ext</w:t>
            </w:r>
            <w:r w:rsidRPr="00720EFD">
              <w:rPr>
                <w:noProof/>
                <w:lang w:eastAsia="ja-JP"/>
              </w:rPr>
              <w:t xml:space="preserve"> is configured by upper layers shall:</w:t>
            </w:r>
          </w:p>
          <w:p w14:paraId="70E14E53" w14:textId="77777777" w:rsidR="00720EFD" w:rsidRPr="00720EFD" w:rsidRDefault="00720EFD" w:rsidP="00720EFD">
            <w:pPr>
              <w:overflowPunct w:val="0"/>
              <w:autoSpaceDE w:val="0"/>
              <w:autoSpaceDN w:val="0"/>
              <w:adjustRightInd w:val="0"/>
              <w:ind w:left="568" w:hanging="284"/>
              <w:textAlignment w:val="baseline"/>
              <w:rPr>
                <w:noProof/>
                <w:lang w:eastAsia="ja-JP"/>
              </w:rPr>
            </w:pPr>
            <w:r w:rsidRPr="00720EFD">
              <w:rPr>
                <w:noProof/>
                <w:lang w:eastAsia="ja-JP"/>
              </w:rPr>
              <w:t>1&gt;</w:t>
            </w:r>
            <w:r w:rsidRPr="00720EFD">
              <w:rPr>
                <w:noProof/>
                <w:lang w:eastAsia="ja-JP"/>
              </w:rPr>
              <w:tab/>
              <w:t>if more than one LCG has data available for transmission when the MAC PDU containing the BSR is to be built:</w:t>
            </w:r>
          </w:p>
          <w:p w14:paraId="0E86BB58" w14:textId="77777777" w:rsidR="00720EFD" w:rsidRPr="00720EFD" w:rsidRDefault="00720EFD" w:rsidP="00720EFD">
            <w:pPr>
              <w:overflowPunct w:val="0"/>
              <w:autoSpaceDE w:val="0"/>
              <w:autoSpaceDN w:val="0"/>
              <w:adjustRightInd w:val="0"/>
              <w:ind w:left="851" w:hanging="284"/>
              <w:textAlignment w:val="baseline"/>
              <w:rPr>
                <w:noProof/>
                <w:lang w:eastAsia="ja-JP"/>
              </w:rPr>
            </w:pPr>
            <w:r w:rsidRPr="00720EFD">
              <w:rPr>
                <w:noProof/>
                <w:lang w:eastAsia="ja-JP"/>
              </w:rPr>
              <w:t>2&gt;</w:t>
            </w:r>
            <w:r w:rsidRPr="00720EFD">
              <w:rPr>
                <w:noProof/>
                <w:lang w:eastAsia="ja-JP"/>
              </w:rPr>
              <w:tab/>
              <w:t>if the maximum LCG ID among the configured LCGs is 7 or lower:</w:t>
            </w:r>
          </w:p>
          <w:p w14:paraId="61CDD5BD" w14:textId="77777777" w:rsidR="00720EFD" w:rsidRPr="00720EFD" w:rsidRDefault="00720EFD" w:rsidP="00720EFD">
            <w:pPr>
              <w:overflowPunct w:val="0"/>
              <w:autoSpaceDE w:val="0"/>
              <w:autoSpaceDN w:val="0"/>
              <w:adjustRightInd w:val="0"/>
              <w:ind w:left="1135" w:hanging="284"/>
              <w:textAlignment w:val="baseline"/>
              <w:rPr>
                <w:noProof/>
                <w:lang w:eastAsia="ja-JP"/>
              </w:rPr>
            </w:pPr>
            <w:r w:rsidRPr="00720EFD">
              <w:rPr>
                <w:noProof/>
                <w:lang w:eastAsia="ja-JP"/>
              </w:rPr>
              <w:t>3&gt;</w:t>
            </w:r>
            <w:r w:rsidRPr="00720EFD">
              <w:rPr>
                <w:noProof/>
                <w:lang w:eastAsia="ja-JP"/>
              </w:rPr>
              <w:tab/>
              <w:t>report Long BSR for all LCGs which have data available for transmission.</w:t>
            </w:r>
          </w:p>
          <w:p w14:paraId="308DAB66" w14:textId="77777777" w:rsidR="00720EFD" w:rsidRPr="00720EFD" w:rsidRDefault="00720EFD" w:rsidP="00720EFD">
            <w:pPr>
              <w:overflowPunct w:val="0"/>
              <w:autoSpaceDE w:val="0"/>
              <w:autoSpaceDN w:val="0"/>
              <w:adjustRightInd w:val="0"/>
              <w:ind w:left="851" w:hanging="284"/>
              <w:textAlignment w:val="baseline"/>
              <w:rPr>
                <w:noProof/>
                <w:lang w:eastAsia="ja-JP"/>
              </w:rPr>
            </w:pPr>
            <w:r w:rsidRPr="00720EFD">
              <w:rPr>
                <w:noProof/>
                <w:lang w:eastAsia="ja-JP"/>
              </w:rPr>
              <w:t>2&gt;</w:t>
            </w:r>
            <w:r w:rsidRPr="00720EFD">
              <w:rPr>
                <w:noProof/>
                <w:lang w:eastAsia="ja-JP"/>
              </w:rPr>
              <w:tab/>
              <w:t>else:</w:t>
            </w:r>
          </w:p>
          <w:p w14:paraId="45F52592" w14:textId="77777777" w:rsidR="00720EFD" w:rsidRPr="00720EFD" w:rsidRDefault="00720EFD" w:rsidP="00720EFD">
            <w:pPr>
              <w:overflowPunct w:val="0"/>
              <w:autoSpaceDE w:val="0"/>
              <w:autoSpaceDN w:val="0"/>
              <w:adjustRightInd w:val="0"/>
              <w:ind w:left="1135" w:hanging="284"/>
              <w:textAlignment w:val="baseline"/>
              <w:rPr>
                <w:noProof/>
                <w:lang w:eastAsia="ja-JP"/>
              </w:rPr>
            </w:pPr>
            <w:r w:rsidRPr="00720EFD">
              <w:rPr>
                <w:noProof/>
                <w:lang w:eastAsia="ja-JP"/>
              </w:rPr>
              <w:t>3&gt;</w:t>
            </w:r>
            <w:r w:rsidRPr="00720EFD">
              <w:rPr>
                <w:noProof/>
                <w:lang w:eastAsia="ja-JP"/>
              </w:rPr>
              <w:tab/>
              <w:t>report Extended Long BSR for all LCGs which have data available for transmission.</w:t>
            </w:r>
          </w:p>
          <w:p w14:paraId="68AF30BF" w14:textId="77777777" w:rsidR="00720EFD" w:rsidRPr="00720EFD" w:rsidRDefault="00720EFD" w:rsidP="00720EFD">
            <w:pPr>
              <w:overflowPunct w:val="0"/>
              <w:autoSpaceDE w:val="0"/>
              <w:autoSpaceDN w:val="0"/>
              <w:adjustRightInd w:val="0"/>
              <w:ind w:left="568" w:hanging="284"/>
              <w:textAlignment w:val="baseline"/>
              <w:rPr>
                <w:noProof/>
                <w:lang w:eastAsia="ja-JP"/>
              </w:rPr>
            </w:pPr>
            <w:r w:rsidRPr="00720EFD">
              <w:rPr>
                <w:noProof/>
                <w:lang w:eastAsia="ja-JP"/>
              </w:rPr>
              <w:t>1&gt;</w:t>
            </w:r>
            <w:r w:rsidRPr="00720EFD">
              <w:rPr>
                <w:noProof/>
                <w:lang w:eastAsia="ja-JP"/>
              </w:rPr>
              <w:tab/>
              <w:t>else:</w:t>
            </w:r>
          </w:p>
          <w:p w14:paraId="23EE0002" w14:textId="77777777" w:rsidR="00720EFD" w:rsidRPr="00720EFD" w:rsidRDefault="00720EFD" w:rsidP="00720EFD">
            <w:pPr>
              <w:overflowPunct w:val="0"/>
              <w:autoSpaceDE w:val="0"/>
              <w:autoSpaceDN w:val="0"/>
              <w:adjustRightInd w:val="0"/>
              <w:ind w:left="851" w:hanging="284"/>
              <w:textAlignment w:val="baseline"/>
              <w:rPr>
                <w:noProof/>
                <w:lang w:eastAsia="ja-JP"/>
              </w:rPr>
            </w:pPr>
            <w:r w:rsidRPr="00720EFD">
              <w:rPr>
                <w:noProof/>
                <w:lang w:eastAsia="ja-JP"/>
              </w:rPr>
              <w:t>2&gt;</w:t>
            </w:r>
            <w:r w:rsidRPr="00720EFD">
              <w:rPr>
                <w:noProof/>
                <w:lang w:eastAsia="ja-JP"/>
              </w:rPr>
              <w:tab/>
              <w:t>report Extended Short BSR.</w:t>
            </w:r>
          </w:p>
          <w:p w14:paraId="7C83006C" w14:textId="77777777" w:rsidR="00720EFD" w:rsidRPr="00720EFD" w:rsidRDefault="00720EFD" w:rsidP="00720EFD">
            <w:pPr>
              <w:overflowPunct w:val="0"/>
              <w:autoSpaceDE w:val="0"/>
              <w:autoSpaceDN w:val="0"/>
              <w:adjustRightInd w:val="0"/>
              <w:textAlignment w:val="baseline"/>
              <w:rPr>
                <w:noProof/>
                <w:lang w:eastAsia="ja-JP"/>
              </w:rPr>
            </w:pPr>
            <w:r w:rsidRPr="00720EFD">
              <w:rPr>
                <w:noProof/>
                <w:lang w:eastAsia="ja-JP"/>
              </w:rPr>
              <w:t xml:space="preserve">For Padding BSR, the MAC entity </w:t>
            </w:r>
            <w:r w:rsidRPr="00720EFD">
              <w:rPr>
                <w:lang w:eastAsia="ja-JP"/>
              </w:rPr>
              <w:t xml:space="preserve">for which </w:t>
            </w:r>
            <w:proofErr w:type="spellStart"/>
            <w:r w:rsidRPr="00720EFD">
              <w:rPr>
                <w:i/>
                <w:lang w:eastAsia="ja-JP"/>
              </w:rPr>
              <w:t>logicalChannelGroupIAB</w:t>
            </w:r>
            <w:proofErr w:type="spellEnd"/>
            <w:r w:rsidRPr="00720EFD">
              <w:rPr>
                <w:i/>
                <w:lang w:eastAsia="ja-JP"/>
              </w:rPr>
              <w:t>-Ext</w:t>
            </w:r>
            <w:r w:rsidRPr="00720EFD">
              <w:rPr>
                <w:lang w:eastAsia="ja-JP"/>
              </w:rPr>
              <w:t xml:space="preserve"> is not configured by upper layers </w:t>
            </w:r>
            <w:r w:rsidRPr="00720EFD">
              <w:rPr>
                <w:noProof/>
                <w:lang w:eastAsia="ja-JP"/>
              </w:rPr>
              <w:t>shall:</w:t>
            </w:r>
          </w:p>
          <w:p w14:paraId="48B43C2D" w14:textId="77777777" w:rsidR="00720EFD" w:rsidRPr="00720EFD" w:rsidRDefault="00720EFD" w:rsidP="00720EFD">
            <w:pPr>
              <w:overflowPunct w:val="0"/>
              <w:autoSpaceDE w:val="0"/>
              <w:autoSpaceDN w:val="0"/>
              <w:adjustRightInd w:val="0"/>
              <w:ind w:left="568" w:hanging="284"/>
              <w:textAlignment w:val="baseline"/>
              <w:rPr>
                <w:noProof/>
                <w:lang w:eastAsia="ja-JP"/>
              </w:rPr>
            </w:pPr>
            <w:r w:rsidRPr="00720EFD">
              <w:rPr>
                <w:noProof/>
                <w:lang w:eastAsia="ko-KR"/>
              </w:rPr>
              <w:t>1&gt;</w:t>
            </w:r>
            <w:r w:rsidRPr="00720EFD">
              <w:rPr>
                <w:noProof/>
                <w:lang w:eastAsia="ja-JP"/>
              </w:rPr>
              <w:tab/>
              <w:t>if the number of padding bits is equal to or larger than the size of the Short BSR plus its subheader but smaller than the size of the Long BSR plus its subheader:</w:t>
            </w:r>
          </w:p>
          <w:p w14:paraId="45755773" w14:textId="78F7B40A" w:rsidR="00720EFD" w:rsidRPr="00720EFD" w:rsidRDefault="00720EFD" w:rsidP="00720EFD">
            <w:pPr>
              <w:overflowPunct w:val="0"/>
              <w:autoSpaceDE w:val="0"/>
              <w:autoSpaceDN w:val="0"/>
              <w:adjustRightInd w:val="0"/>
              <w:ind w:left="851" w:hanging="284"/>
              <w:textAlignment w:val="baseline"/>
              <w:rPr>
                <w:noProof/>
                <w:lang w:eastAsia="ko-KR"/>
              </w:rPr>
            </w:pPr>
            <w:r w:rsidRPr="00720EFD">
              <w:rPr>
                <w:noProof/>
                <w:lang w:eastAsia="ko-KR"/>
              </w:rPr>
              <w:t>2&gt;</w:t>
            </w:r>
            <w:r w:rsidRPr="00720EFD">
              <w:rPr>
                <w:noProof/>
                <w:lang w:eastAsia="ja-JP"/>
              </w:rPr>
              <w:tab/>
              <w:t xml:space="preserve">if more than one LCG has data </w:t>
            </w:r>
            <w:r w:rsidRPr="00720EFD">
              <w:rPr>
                <w:noProof/>
                <w:lang w:eastAsia="zh-TW"/>
              </w:rPr>
              <w:t xml:space="preserve">available for transmission </w:t>
            </w:r>
            <w:r w:rsidRPr="00720EFD">
              <w:rPr>
                <w:noProof/>
                <w:lang w:eastAsia="ko-KR"/>
              </w:rPr>
              <w:t>when</w:t>
            </w:r>
            <w:r w:rsidRPr="00720EFD">
              <w:rPr>
                <w:noProof/>
                <w:lang w:eastAsia="ja-JP"/>
              </w:rPr>
              <w:t xml:space="preserve"> the BSR is </w:t>
            </w:r>
            <w:r w:rsidRPr="00720EFD">
              <w:rPr>
                <w:noProof/>
                <w:lang w:eastAsia="ko-KR"/>
              </w:rPr>
              <w:t xml:space="preserve">to be </w:t>
            </w:r>
            <w:r w:rsidRPr="00720EFD">
              <w:rPr>
                <w:noProof/>
                <w:lang w:eastAsia="ja-JP"/>
              </w:rPr>
              <w:t>built:</w:t>
            </w:r>
          </w:p>
          <w:p w14:paraId="41A8AD18" w14:textId="77777777" w:rsidR="00720EFD" w:rsidRPr="00720EFD" w:rsidRDefault="00720EFD" w:rsidP="00720EFD">
            <w:pPr>
              <w:overflowPunct w:val="0"/>
              <w:autoSpaceDE w:val="0"/>
              <w:autoSpaceDN w:val="0"/>
              <w:adjustRightInd w:val="0"/>
              <w:ind w:left="1135" w:hanging="284"/>
              <w:textAlignment w:val="baseline"/>
              <w:rPr>
                <w:noProof/>
                <w:lang w:eastAsia="ko-KR"/>
              </w:rPr>
            </w:pPr>
            <w:r w:rsidRPr="00720EFD">
              <w:rPr>
                <w:noProof/>
                <w:lang w:eastAsia="ko-KR"/>
              </w:rPr>
              <w:t>3&gt;</w:t>
            </w:r>
            <w:r w:rsidRPr="00720EFD">
              <w:rPr>
                <w:noProof/>
                <w:lang w:eastAsia="ko-KR"/>
              </w:rPr>
              <w:tab/>
              <w:t>if the number of padding bits is equal to the size of the Short BSR plus its subheader:</w:t>
            </w:r>
          </w:p>
          <w:p w14:paraId="7F055525" w14:textId="77777777" w:rsidR="00720EFD" w:rsidRPr="00720EFD" w:rsidRDefault="00720EFD" w:rsidP="00720EFD">
            <w:pPr>
              <w:overflowPunct w:val="0"/>
              <w:autoSpaceDE w:val="0"/>
              <w:autoSpaceDN w:val="0"/>
              <w:adjustRightInd w:val="0"/>
              <w:ind w:left="1418" w:hanging="284"/>
              <w:textAlignment w:val="baseline"/>
              <w:rPr>
                <w:noProof/>
                <w:lang w:eastAsia="ja-JP"/>
              </w:rPr>
            </w:pPr>
            <w:r w:rsidRPr="00720EFD">
              <w:rPr>
                <w:noProof/>
                <w:lang w:eastAsia="ko-KR"/>
              </w:rPr>
              <w:t>4&gt;</w:t>
            </w:r>
            <w:r w:rsidRPr="00720EFD">
              <w:rPr>
                <w:noProof/>
                <w:lang w:eastAsia="ko-KR"/>
              </w:rPr>
              <w:tab/>
            </w:r>
            <w:r w:rsidRPr="00720EFD">
              <w:rPr>
                <w:noProof/>
                <w:lang w:eastAsia="ja-JP"/>
              </w:rPr>
              <w:t xml:space="preserve">report </w:t>
            </w:r>
            <w:r w:rsidRPr="00720EFD">
              <w:rPr>
                <w:noProof/>
                <w:lang w:eastAsia="ko-KR"/>
              </w:rPr>
              <w:t xml:space="preserve">Short </w:t>
            </w:r>
            <w:r w:rsidRPr="00720EFD">
              <w:rPr>
                <w:noProof/>
                <w:lang w:eastAsia="ja-JP"/>
              </w:rPr>
              <w:t>Truncated BSR of the LCG with the highest priority logical channel with data available for transmission.</w:t>
            </w:r>
          </w:p>
          <w:p w14:paraId="0AA06E12" w14:textId="77777777" w:rsidR="00720EFD" w:rsidRPr="00720EFD" w:rsidRDefault="00720EFD" w:rsidP="00720EFD">
            <w:pPr>
              <w:overflowPunct w:val="0"/>
              <w:autoSpaceDE w:val="0"/>
              <w:autoSpaceDN w:val="0"/>
              <w:adjustRightInd w:val="0"/>
              <w:ind w:left="1135" w:hanging="284"/>
              <w:textAlignment w:val="baseline"/>
              <w:rPr>
                <w:noProof/>
                <w:lang w:eastAsia="ko-KR"/>
              </w:rPr>
            </w:pPr>
            <w:r w:rsidRPr="00720EFD">
              <w:rPr>
                <w:noProof/>
                <w:lang w:eastAsia="ko-KR"/>
              </w:rPr>
              <w:t>3&gt;</w:t>
            </w:r>
            <w:r w:rsidRPr="00720EFD">
              <w:rPr>
                <w:noProof/>
                <w:lang w:eastAsia="ko-KR"/>
              </w:rPr>
              <w:tab/>
              <w:t>else:</w:t>
            </w:r>
          </w:p>
          <w:p w14:paraId="47AB654E" w14:textId="77777777" w:rsidR="00720EFD" w:rsidRPr="00720EFD" w:rsidRDefault="00720EFD" w:rsidP="00720EFD">
            <w:pPr>
              <w:overflowPunct w:val="0"/>
              <w:autoSpaceDE w:val="0"/>
              <w:autoSpaceDN w:val="0"/>
              <w:adjustRightInd w:val="0"/>
              <w:ind w:left="1418" w:hanging="284"/>
              <w:textAlignment w:val="baseline"/>
              <w:rPr>
                <w:noProof/>
                <w:lang w:eastAsia="ja-JP"/>
              </w:rPr>
            </w:pPr>
            <w:r w:rsidRPr="00720EFD">
              <w:rPr>
                <w:noProof/>
                <w:lang w:eastAsia="ko-KR"/>
              </w:rPr>
              <w:t>4&gt;</w:t>
            </w:r>
            <w:r w:rsidRPr="00720EFD">
              <w:rPr>
                <w:noProof/>
                <w:lang w:eastAsia="ko-KR"/>
              </w:rPr>
              <w:tab/>
            </w:r>
            <w:r w:rsidRPr="00720EFD">
              <w:rPr>
                <w:noProof/>
                <w:lang w:eastAsia="ja-JP"/>
              </w:rPr>
              <w:t xml:space="preserve">report </w:t>
            </w:r>
            <w:r w:rsidRPr="00720EFD">
              <w:rPr>
                <w:noProof/>
                <w:lang w:eastAsia="ko-KR"/>
              </w:rPr>
              <w:t xml:space="preserve">Long </w:t>
            </w:r>
            <w:r w:rsidRPr="00720EFD">
              <w:rPr>
                <w:noProof/>
                <w:lang w:eastAsia="ja-JP"/>
              </w:rPr>
              <w:t>Truncated BSR of the LCG</w:t>
            </w:r>
            <w:r w:rsidRPr="00720EFD">
              <w:rPr>
                <w:noProof/>
                <w:lang w:eastAsia="ko-KR"/>
              </w:rPr>
              <w:t>(s)</w:t>
            </w:r>
            <w:r w:rsidRPr="00720EFD">
              <w:rPr>
                <w:noProof/>
                <w:lang w:eastAsia="ja-JP"/>
              </w:rPr>
              <w:t xml:space="preserve"> with the logical channels having data available for transmission following a decreasing order of the highest priority</w:t>
            </w:r>
            <w:r w:rsidRPr="00720EFD">
              <w:rPr>
                <w:lang w:eastAsia="ja-JP"/>
              </w:rPr>
              <w:t xml:space="preserve"> </w:t>
            </w:r>
            <w:r w:rsidRPr="00720EFD">
              <w:rPr>
                <w:noProof/>
                <w:lang w:eastAsia="ja-JP"/>
              </w:rPr>
              <w:t>logical channel (with or without data available for transmission) in each of these LCG(s)</w:t>
            </w:r>
            <w:r w:rsidRPr="00720EFD">
              <w:rPr>
                <w:noProof/>
                <w:lang w:eastAsia="ko-KR"/>
              </w:rPr>
              <w:t>, and in case of equal priority, in increasing order of LCGID</w:t>
            </w:r>
            <w:r w:rsidRPr="00720EFD">
              <w:rPr>
                <w:noProof/>
                <w:lang w:eastAsia="ja-JP"/>
              </w:rPr>
              <w:t>.</w:t>
            </w:r>
          </w:p>
          <w:p w14:paraId="155A4717" w14:textId="77777777" w:rsidR="00720EFD" w:rsidRPr="00720EFD" w:rsidRDefault="00720EFD" w:rsidP="00720EFD">
            <w:pPr>
              <w:overflowPunct w:val="0"/>
              <w:autoSpaceDE w:val="0"/>
              <w:autoSpaceDN w:val="0"/>
              <w:adjustRightInd w:val="0"/>
              <w:ind w:left="851" w:hanging="284"/>
              <w:textAlignment w:val="baseline"/>
              <w:rPr>
                <w:noProof/>
                <w:lang w:eastAsia="ko-KR"/>
              </w:rPr>
            </w:pPr>
            <w:r w:rsidRPr="00720EFD">
              <w:rPr>
                <w:noProof/>
                <w:lang w:eastAsia="ko-KR"/>
              </w:rPr>
              <w:t>2&gt;</w:t>
            </w:r>
            <w:r w:rsidRPr="00720EFD">
              <w:rPr>
                <w:noProof/>
                <w:lang w:eastAsia="ja-JP"/>
              </w:rPr>
              <w:tab/>
              <w:t>else</w:t>
            </w:r>
            <w:r w:rsidRPr="00720EFD">
              <w:rPr>
                <w:noProof/>
                <w:lang w:eastAsia="ko-KR"/>
              </w:rPr>
              <w:t>:</w:t>
            </w:r>
          </w:p>
          <w:p w14:paraId="43660A75" w14:textId="77777777" w:rsidR="00720EFD" w:rsidRPr="00720EFD" w:rsidRDefault="00720EFD" w:rsidP="00720EFD">
            <w:pPr>
              <w:overflowPunct w:val="0"/>
              <w:autoSpaceDE w:val="0"/>
              <w:autoSpaceDN w:val="0"/>
              <w:adjustRightInd w:val="0"/>
              <w:ind w:left="1135" w:hanging="284"/>
              <w:textAlignment w:val="baseline"/>
              <w:rPr>
                <w:noProof/>
                <w:lang w:eastAsia="ko-KR"/>
              </w:rPr>
            </w:pPr>
            <w:r w:rsidRPr="00720EFD">
              <w:rPr>
                <w:noProof/>
                <w:lang w:eastAsia="ko-KR"/>
              </w:rPr>
              <w:t>3&gt;</w:t>
            </w:r>
            <w:r w:rsidRPr="00720EFD">
              <w:rPr>
                <w:noProof/>
                <w:lang w:eastAsia="ko-KR"/>
              </w:rPr>
              <w:tab/>
            </w:r>
            <w:r w:rsidRPr="00720EFD">
              <w:rPr>
                <w:noProof/>
                <w:lang w:eastAsia="ja-JP"/>
              </w:rPr>
              <w:t>report Short BSR</w:t>
            </w:r>
            <w:r w:rsidRPr="00720EFD">
              <w:rPr>
                <w:noProof/>
                <w:lang w:eastAsia="ko-KR"/>
              </w:rPr>
              <w:t>.</w:t>
            </w:r>
          </w:p>
          <w:p w14:paraId="3CAC00D2" w14:textId="236177FE" w:rsidR="00720EFD" w:rsidRPr="00720EFD" w:rsidRDefault="00720EFD" w:rsidP="00720EFD">
            <w:pPr>
              <w:overflowPunct w:val="0"/>
              <w:autoSpaceDE w:val="0"/>
              <w:autoSpaceDN w:val="0"/>
              <w:adjustRightInd w:val="0"/>
              <w:ind w:left="568" w:hanging="284"/>
              <w:textAlignment w:val="baseline"/>
              <w:rPr>
                <w:noProof/>
                <w:lang w:eastAsia="ko-KR"/>
              </w:rPr>
            </w:pPr>
            <w:r w:rsidRPr="00720EFD">
              <w:rPr>
                <w:noProof/>
                <w:lang w:eastAsia="ko-KR"/>
              </w:rPr>
              <w:t>1&gt;</w:t>
            </w:r>
            <w:r w:rsidRPr="00720EFD">
              <w:rPr>
                <w:noProof/>
                <w:lang w:eastAsia="ko-KR"/>
              </w:rPr>
              <w:tab/>
              <w:t xml:space="preserve">else if for at least one LCG configured with </w:t>
            </w:r>
            <w:r w:rsidRPr="00720EFD">
              <w:rPr>
                <w:i/>
                <w:iCs/>
                <w:noProof/>
                <w:lang w:eastAsia="ko-KR"/>
              </w:rPr>
              <w:t>additionalBS-TableAllowed</w:t>
            </w:r>
            <w:r w:rsidRPr="00720EFD">
              <w:rPr>
                <w:noProof/>
                <w:lang w:eastAsia="ko-KR"/>
              </w:rPr>
              <w:t xml:space="preserve">, the amount of UL data available for transmission </w:t>
            </w:r>
            <w:ins w:id="3" w:author="Chunli" w:date="2024-05-07T11:23:00Z">
              <w:r w:rsidR="007926A4" w:rsidRPr="007926A4">
                <w:rPr>
                  <w:noProof/>
                  <w:lang w:eastAsia="ko-KR"/>
                </w:rPr>
                <w:t xml:space="preserve">after the MAC PDU containing the BSR has been built </w:t>
              </w:r>
            </w:ins>
            <w:r w:rsidRPr="00720EFD">
              <w:rPr>
                <w:noProof/>
                <w:lang w:eastAsia="ko-KR"/>
              </w:rPr>
              <w:t>is within the buffer sizes specified in Table 6.1.3.1-3 and the number of padding bits is equal to or larger than the size of the Refined Long BSR plus its subheader:</w:t>
            </w:r>
          </w:p>
          <w:p w14:paraId="2DA85BB8" w14:textId="77777777" w:rsidR="00720EFD" w:rsidRPr="00720EFD" w:rsidRDefault="00720EFD" w:rsidP="00720EFD">
            <w:pPr>
              <w:overflowPunct w:val="0"/>
              <w:autoSpaceDE w:val="0"/>
              <w:autoSpaceDN w:val="0"/>
              <w:adjustRightInd w:val="0"/>
              <w:ind w:left="851" w:hanging="284"/>
              <w:textAlignment w:val="baseline"/>
              <w:rPr>
                <w:noProof/>
                <w:lang w:eastAsia="ko-KR"/>
              </w:rPr>
            </w:pPr>
            <w:r w:rsidRPr="00720EFD">
              <w:rPr>
                <w:noProof/>
                <w:lang w:eastAsia="ko-KR"/>
              </w:rPr>
              <w:t>2&gt;</w:t>
            </w:r>
            <w:r w:rsidRPr="00720EFD">
              <w:rPr>
                <w:noProof/>
                <w:lang w:eastAsia="ko-KR"/>
              </w:rPr>
              <w:tab/>
              <w:t>report Refined Long BSR for all LCGs which have data available for transmission.</w:t>
            </w:r>
          </w:p>
          <w:p w14:paraId="2ED37D1C" w14:textId="77777777" w:rsidR="00720EFD" w:rsidRPr="00720EFD" w:rsidRDefault="00720EFD" w:rsidP="00720EFD">
            <w:pPr>
              <w:overflowPunct w:val="0"/>
              <w:autoSpaceDE w:val="0"/>
              <w:autoSpaceDN w:val="0"/>
              <w:adjustRightInd w:val="0"/>
              <w:ind w:left="568" w:hanging="284"/>
              <w:textAlignment w:val="baseline"/>
              <w:rPr>
                <w:noProof/>
                <w:lang w:eastAsia="ko-KR"/>
              </w:rPr>
            </w:pPr>
            <w:r w:rsidRPr="00720EFD">
              <w:rPr>
                <w:noProof/>
                <w:lang w:eastAsia="ko-KR"/>
              </w:rPr>
              <w:t>1&gt;</w:t>
            </w:r>
            <w:r w:rsidRPr="00720EFD">
              <w:rPr>
                <w:noProof/>
                <w:lang w:eastAsia="ja-JP"/>
              </w:rPr>
              <w:tab/>
              <w:t>else if the number of padding bits is equal to or larger than the size of the Long BSR plus its subheader</w:t>
            </w:r>
            <w:r w:rsidRPr="00720EFD">
              <w:rPr>
                <w:noProof/>
                <w:lang w:eastAsia="ko-KR"/>
              </w:rPr>
              <w:t>:</w:t>
            </w:r>
          </w:p>
          <w:p w14:paraId="52A13D0A" w14:textId="4D199441" w:rsidR="00C24430" w:rsidRDefault="00720EFD" w:rsidP="007926A4">
            <w:pPr>
              <w:overflowPunct w:val="0"/>
              <w:autoSpaceDE w:val="0"/>
              <w:autoSpaceDN w:val="0"/>
              <w:adjustRightInd w:val="0"/>
              <w:ind w:left="851" w:hanging="284"/>
              <w:textAlignment w:val="baseline"/>
              <w:rPr>
                <w:lang w:eastAsia="ko-KR"/>
              </w:rPr>
            </w:pPr>
            <w:r w:rsidRPr="00720EFD">
              <w:rPr>
                <w:noProof/>
                <w:lang w:eastAsia="ko-KR"/>
              </w:rPr>
              <w:t>2&gt;</w:t>
            </w:r>
            <w:r w:rsidRPr="00720EFD">
              <w:rPr>
                <w:noProof/>
                <w:lang w:eastAsia="ko-KR"/>
              </w:rPr>
              <w:tab/>
            </w:r>
            <w:r w:rsidRPr="00720EFD">
              <w:rPr>
                <w:noProof/>
                <w:lang w:eastAsia="ja-JP"/>
              </w:rPr>
              <w:t>report Long BSR</w:t>
            </w:r>
            <w:r w:rsidRPr="00720EFD">
              <w:rPr>
                <w:noProof/>
                <w:lang w:eastAsia="ko-KR"/>
              </w:rPr>
              <w:t xml:space="preserve"> for all LCGs which have data available for transmission</w:t>
            </w:r>
            <w:r w:rsidRPr="00720EFD">
              <w:rPr>
                <w:noProof/>
                <w:lang w:eastAsia="ja-JP"/>
              </w:rPr>
              <w:t>.</w:t>
            </w:r>
          </w:p>
        </w:tc>
      </w:tr>
    </w:tbl>
    <w:p w14:paraId="72AD5E8A" w14:textId="77777777" w:rsidR="00C40602" w:rsidRDefault="00C40602" w:rsidP="009339CB">
      <w:pPr>
        <w:rPr>
          <w:lang w:eastAsia="ko-KR"/>
        </w:rPr>
      </w:pPr>
    </w:p>
    <w:p w14:paraId="69B7B8E6" w14:textId="69E07FC9" w:rsidR="009339CB" w:rsidRPr="006E13D1" w:rsidRDefault="005A13AB" w:rsidP="009339CB">
      <w:pPr>
        <w:pStyle w:val="Heading1"/>
      </w:pPr>
      <w:r>
        <w:t>3</w:t>
      </w:r>
      <w:r w:rsidR="009339CB" w:rsidRPr="006E13D1">
        <w:tab/>
      </w:r>
      <w:r w:rsidR="009339CB">
        <w:t>Conclusion</w:t>
      </w:r>
    </w:p>
    <w:p w14:paraId="2FC48D8E" w14:textId="488B4577" w:rsidR="009339CB" w:rsidRDefault="00EB05D6" w:rsidP="009339CB">
      <w:r>
        <w:t>The following proposals are proposed for Refined Long BSR determination:</w:t>
      </w:r>
    </w:p>
    <w:p w14:paraId="687F9D13" w14:textId="77777777" w:rsidR="00EB05D6" w:rsidRDefault="00EB05D6" w:rsidP="00EB05D6">
      <w:pPr>
        <w:rPr>
          <w:lang w:eastAsia="ko-KR"/>
        </w:rPr>
      </w:pPr>
      <w:r w:rsidRPr="00C40602">
        <w:rPr>
          <w:b/>
          <w:bCs/>
          <w:lang w:eastAsia="ko-KR"/>
        </w:rPr>
        <w:t>Proposal 1</w:t>
      </w:r>
      <w:r>
        <w:rPr>
          <w:lang w:eastAsia="ko-KR"/>
        </w:rPr>
        <w:t>: Long BSR or Refined Long BSR determination should be done based on the buffer status after the MAC PDU is built.</w:t>
      </w:r>
    </w:p>
    <w:p w14:paraId="47DAA8CB" w14:textId="53CD9FA3" w:rsidR="00EB05D6" w:rsidRPr="006E13D1" w:rsidRDefault="00EB05D6" w:rsidP="009339CB">
      <w:r w:rsidRPr="00C40602">
        <w:rPr>
          <w:b/>
          <w:bCs/>
          <w:lang w:eastAsia="ko-KR"/>
        </w:rPr>
        <w:t>Proposal 2</w:t>
      </w:r>
      <w:r>
        <w:rPr>
          <w:lang w:eastAsia="ko-KR"/>
        </w:rPr>
        <w:t>: it is applicable to both regular BSR and padding BSR.</w:t>
      </w:r>
    </w:p>
    <w:p w14:paraId="594EC3DE" w14:textId="4CB00DFA" w:rsidR="00A70906" w:rsidRDefault="00A70906" w:rsidP="00A70906">
      <w:pPr>
        <w:pStyle w:val="Heading1"/>
      </w:pPr>
      <w:r>
        <w:t>References</w:t>
      </w:r>
    </w:p>
    <w:p w14:paraId="35F222F4" w14:textId="3E31ED73" w:rsidR="00080512" w:rsidRPr="00A209D6" w:rsidRDefault="00A70906" w:rsidP="009339CB">
      <w:r>
        <w:t>[1]</w:t>
      </w:r>
      <w:r w:rsidR="003D3231">
        <w:t xml:space="preserve"> </w:t>
      </w:r>
      <w:hyperlink r:id="rId12" w:history="1">
        <w:r w:rsidR="005C11C4">
          <w:rPr>
            <w:rStyle w:val="Hyperlink"/>
          </w:rPr>
          <w:t>R2-2403505</w:t>
        </w:r>
      </w:hyperlink>
      <w:r w:rsidR="005C11C4">
        <w:t xml:space="preserve">, </w:t>
      </w:r>
      <w:r w:rsidR="005C11C4" w:rsidRPr="005C11C4">
        <w:rPr>
          <w:i/>
          <w:iCs/>
        </w:rPr>
        <w:t>Remaining issues on BSR and DSR</w:t>
      </w:r>
      <w:r w:rsidR="005C11C4">
        <w:t xml:space="preserve">, </w:t>
      </w:r>
      <w:r w:rsidR="005C11C4" w:rsidRPr="00D223BF">
        <w:t>Samsung</w:t>
      </w:r>
    </w:p>
    <w:sectPr w:rsidR="00080512" w:rsidRPr="00A209D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A2506F" w14:textId="77777777" w:rsidR="002357BB" w:rsidRDefault="002357BB">
      <w:r>
        <w:separator/>
      </w:r>
    </w:p>
  </w:endnote>
  <w:endnote w:type="continuationSeparator" w:id="0">
    <w:p w14:paraId="74710C79" w14:textId="77777777" w:rsidR="002357BB" w:rsidRDefault="002357BB">
      <w:r>
        <w:continuationSeparator/>
      </w:r>
    </w:p>
  </w:endnote>
  <w:endnote w:type="continuationNotice" w:id="1">
    <w:p w14:paraId="67806582" w14:textId="77777777" w:rsidR="002357BB" w:rsidRDefault="002357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96C67" w14:textId="77777777" w:rsidR="00D02686" w:rsidRDefault="00D026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B7C129" w14:textId="77777777" w:rsidR="00D02686" w:rsidRDefault="00D026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C374A" w14:textId="77777777" w:rsidR="00D02686" w:rsidRDefault="00D026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60F1AF" w14:textId="77777777" w:rsidR="002357BB" w:rsidRDefault="002357BB">
      <w:r>
        <w:separator/>
      </w:r>
    </w:p>
  </w:footnote>
  <w:footnote w:type="continuationSeparator" w:id="0">
    <w:p w14:paraId="54E1C6EB" w14:textId="77777777" w:rsidR="002357BB" w:rsidRDefault="002357BB">
      <w:r>
        <w:continuationSeparator/>
      </w:r>
    </w:p>
  </w:footnote>
  <w:footnote w:type="continuationNotice" w:id="1">
    <w:p w14:paraId="2C1EF0D1" w14:textId="77777777" w:rsidR="002357BB" w:rsidRDefault="002357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2F69F" w14:textId="77777777" w:rsidR="00D02686" w:rsidRDefault="00D026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279B7" w14:textId="77777777" w:rsidR="00D02686" w:rsidRDefault="00D026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52C53" w14:textId="77777777" w:rsidR="00D02686" w:rsidRDefault="00D026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446B76"/>
    <w:multiLevelType w:val="hybridMultilevel"/>
    <w:tmpl w:val="D0587CF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CCC23D8"/>
    <w:multiLevelType w:val="hybridMultilevel"/>
    <w:tmpl w:val="EA901EAC"/>
    <w:lvl w:ilvl="0" w:tplc="424CC93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4"/>
  </w:num>
  <w:num w:numId="5" w16cid:durableId="630793192">
    <w:abstractNumId w:val="13"/>
  </w:num>
  <w:num w:numId="6" w16cid:durableId="1154301696">
    <w:abstractNumId w:val="16"/>
  </w:num>
  <w:num w:numId="7" w16cid:durableId="1489399165">
    <w:abstractNumId w:val="17"/>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274903745">
    <w:abstractNumId w:val="15"/>
  </w:num>
  <w:num w:numId="19" w16cid:durableId="28793196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li">
    <w15:presenceInfo w15:providerId="None" w15:userId="Chu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24A3A"/>
    <w:rsid w:val="0002507D"/>
    <w:rsid w:val="00033397"/>
    <w:rsid w:val="00040095"/>
    <w:rsid w:val="00065268"/>
    <w:rsid w:val="00073C9C"/>
    <w:rsid w:val="00076412"/>
    <w:rsid w:val="00080512"/>
    <w:rsid w:val="00090468"/>
    <w:rsid w:val="00094568"/>
    <w:rsid w:val="000B7BCF"/>
    <w:rsid w:val="000C522B"/>
    <w:rsid w:val="000D58AB"/>
    <w:rsid w:val="00112F1A"/>
    <w:rsid w:val="0012610D"/>
    <w:rsid w:val="00145075"/>
    <w:rsid w:val="001741A0"/>
    <w:rsid w:val="00175FA0"/>
    <w:rsid w:val="0018542A"/>
    <w:rsid w:val="00194CD0"/>
    <w:rsid w:val="001B2BED"/>
    <w:rsid w:val="001B49C9"/>
    <w:rsid w:val="001C23F4"/>
    <w:rsid w:val="001C4F79"/>
    <w:rsid w:val="001F168B"/>
    <w:rsid w:val="001F7831"/>
    <w:rsid w:val="00204045"/>
    <w:rsid w:val="0020712B"/>
    <w:rsid w:val="0022606D"/>
    <w:rsid w:val="00231728"/>
    <w:rsid w:val="002357BB"/>
    <w:rsid w:val="00244A05"/>
    <w:rsid w:val="00250404"/>
    <w:rsid w:val="00256B74"/>
    <w:rsid w:val="002610D8"/>
    <w:rsid w:val="002747EC"/>
    <w:rsid w:val="002855BF"/>
    <w:rsid w:val="00287491"/>
    <w:rsid w:val="00290A7C"/>
    <w:rsid w:val="0029169F"/>
    <w:rsid w:val="002B2988"/>
    <w:rsid w:val="002E2C2D"/>
    <w:rsid w:val="002F0D22"/>
    <w:rsid w:val="00311B17"/>
    <w:rsid w:val="003172DC"/>
    <w:rsid w:val="0032006A"/>
    <w:rsid w:val="00325AE3"/>
    <w:rsid w:val="00326069"/>
    <w:rsid w:val="00342ACB"/>
    <w:rsid w:val="0035462D"/>
    <w:rsid w:val="0036459E"/>
    <w:rsid w:val="00364B41"/>
    <w:rsid w:val="00383096"/>
    <w:rsid w:val="0039346C"/>
    <w:rsid w:val="003A2BE6"/>
    <w:rsid w:val="003A41EF"/>
    <w:rsid w:val="003B40AD"/>
    <w:rsid w:val="003C4E37"/>
    <w:rsid w:val="003D0FD0"/>
    <w:rsid w:val="003D2647"/>
    <w:rsid w:val="003D3231"/>
    <w:rsid w:val="003E16BE"/>
    <w:rsid w:val="003F4E28"/>
    <w:rsid w:val="003F76B6"/>
    <w:rsid w:val="004006E8"/>
    <w:rsid w:val="00401855"/>
    <w:rsid w:val="00434EF9"/>
    <w:rsid w:val="00446C3A"/>
    <w:rsid w:val="0045053D"/>
    <w:rsid w:val="00453D48"/>
    <w:rsid w:val="00464BC6"/>
    <w:rsid w:val="00465587"/>
    <w:rsid w:val="00467874"/>
    <w:rsid w:val="00477455"/>
    <w:rsid w:val="0049720F"/>
    <w:rsid w:val="004A1F7B"/>
    <w:rsid w:val="004C44D2"/>
    <w:rsid w:val="004D3578"/>
    <w:rsid w:val="004D380D"/>
    <w:rsid w:val="004E213A"/>
    <w:rsid w:val="004E7553"/>
    <w:rsid w:val="004F4540"/>
    <w:rsid w:val="004F73A7"/>
    <w:rsid w:val="00503171"/>
    <w:rsid w:val="00506C28"/>
    <w:rsid w:val="00534DA0"/>
    <w:rsid w:val="00537809"/>
    <w:rsid w:val="005432D9"/>
    <w:rsid w:val="00543E6C"/>
    <w:rsid w:val="00565087"/>
    <w:rsid w:val="0056573F"/>
    <w:rsid w:val="005673B7"/>
    <w:rsid w:val="00571279"/>
    <w:rsid w:val="00575FC5"/>
    <w:rsid w:val="005A13AB"/>
    <w:rsid w:val="005A49C6"/>
    <w:rsid w:val="005A6E8B"/>
    <w:rsid w:val="005C11C4"/>
    <w:rsid w:val="005C766E"/>
    <w:rsid w:val="005C7CD5"/>
    <w:rsid w:val="005D7A78"/>
    <w:rsid w:val="00611566"/>
    <w:rsid w:val="006307CF"/>
    <w:rsid w:val="00631545"/>
    <w:rsid w:val="00646D99"/>
    <w:rsid w:val="00656910"/>
    <w:rsid w:val="006574C0"/>
    <w:rsid w:val="006718A7"/>
    <w:rsid w:val="006967D8"/>
    <w:rsid w:val="00696821"/>
    <w:rsid w:val="006B0460"/>
    <w:rsid w:val="006C66D8"/>
    <w:rsid w:val="006D1E24"/>
    <w:rsid w:val="006D35DE"/>
    <w:rsid w:val="006D39E0"/>
    <w:rsid w:val="006E1057"/>
    <w:rsid w:val="006E1417"/>
    <w:rsid w:val="006F6A2C"/>
    <w:rsid w:val="007069DC"/>
    <w:rsid w:val="00710201"/>
    <w:rsid w:val="00717C9C"/>
    <w:rsid w:val="0072073A"/>
    <w:rsid w:val="00720EFD"/>
    <w:rsid w:val="00723B23"/>
    <w:rsid w:val="007342B5"/>
    <w:rsid w:val="00734A5B"/>
    <w:rsid w:val="00744E76"/>
    <w:rsid w:val="00756B18"/>
    <w:rsid w:val="00757D40"/>
    <w:rsid w:val="007617F5"/>
    <w:rsid w:val="007662B5"/>
    <w:rsid w:val="00781F0F"/>
    <w:rsid w:val="0078727C"/>
    <w:rsid w:val="0079049D"/>
    <w:rsid w:val="007926A4"/>
    <w:rsid w:val="00793DC5"/>
    <w:rsid w:val="00796823"/>
    <w:rsid w:val="007A2E55"/>
    <w:rsid w:val="007B138D"/>
    <w:rsid w:val="007B18D8"/>
    <w:rsid w:val="007C095F"/>
    <w:rsid w:val="007C2DD0"/>
    <w:rsid w:val="007F2E08"/>
    <w:rsid w:val="008024FA"/>
    <w:rsid w:val="008028A4"/>
    <w:rsid w:val="00813245"/>
    <w:rsid w:val="00840DE0"/>
    <w:rsid w:val="008435D4"/>
    <w:rsid w:val="00847CD0"/>
    <w:rsid w:val="00851A9B"/>
    <w:rsid w:val="008607A8"/>
    <w:rsid w:val="0086354A"/>
    <w:rsid w:val="008768CA"/>
    <w:rsid w:val="00877EF9"/>
    <w:rsid w:val="00880559"/>
    <w:rsid w:val="00894D31"/>
    <w:rsid w:val="008B5306"/>
    <w:rsid w:val="008B54E8"/>
    <w:rsid w:val="008C2E2A"/>
    <w:rsid w:val="008C3057"/>
    <w:rsid w:val="008D2E4D"/>
    <w:rsid w:val="008F396F"/>
    <w:rsid w:val="008F3B16"/>
    <w:rsid w:val="008F3DCD"/>
    <w:rsid w:val="0090271F"/>
    <w:rsid w:val="00902DB9"/>
    <w:rsid w:val="0090466A"/>
    <w:rsid w:val="00905E5A"/>
    <w:rsid w:val="00923655"/>
    <w:rsid w:val="009248C6"/>
    <w:rsid w:val="009339CB"/>
    <w:rsid w:val="00936071"/>
    <w:rsid w:val="009376CD"/>
    <w:rsid w:val="00940212"/>
    <w:rsid w:val="00942EC2"/>
    <w:rsid w:val="00961B32"/>
    <w:rsid w:val="00962509"/>
    <w:rsid w:val="00970DB3"/>
    <w:rsid w:val="00974BB0"/>
    <w:rsid w:val="00975BCD"/>
    <w:rsid w:val="009818A2"/>
    <w:rsid w:val="009928A9"/>
    <w:rsid w:val="009A0AF3"/>
    <w:rsid w:val="009B07CD"/>
    <w:rsid w:val="009C19E9"/>
    <w:rsid w:val="009D74A6"/>
    <w:rsid w:val="009E0E87"/>
    <w:rsid w:val="00A10F02"/>
    <w:rsid w:val="00A17176"/>
    <w:rsid w:val="00A204CA"/>
    <w:rsid w:val="00A209D6"/>
    <w:rsid w:val="00A22738"/>
    <w:rsid w:val="00A320DA"/>
    <w:rsid w:val="00A36F5F"/>
    <w:rsid w:val="00A430EC"/>
    <w:rsid w:val="00A53724"/>
    <w:rsid w:val="00A54B2B"/>
    <w:rsid w:val="00A655EE"/>
    <w:rsid w:val="00A66F32"/>
    <w:rsid w:val="00A703B6"/>
    <w:rsid w:val="00A70906"/>
    <w:rsid w:val="00A82346"/>
    <w:rsid w:val="00A9671C"/>
    <w:rsid w:val="00AA1553"/>
    <w:rsid w:val="00AA426D"/>
    <w:rsid w:val="00AD3CA5"/>
    <w:rsid w:val="00AD7E7C"/>
    <w:rsid w:val="00B05380"/>
    <w:rsid w:val="00B05962"/>
    <w:rsid w:val="00B15449"/>
    <w:rsid w:val="00B16C2F"/>
    <w:rsid w:val="00B20AB4"/>
    <w:rsid w:val="00B27303"/>
    <w:rsid w:val="00B47FD1"/>
    <w:rsid w:val="00B516BB"/>
    <w:rsid w:val="00B5751D"/>
    <w:rsid w:val="00B669E9"/>
    <w:rsid w:val="00B7538C"/>
    <w:rsid w:val="00B84DB2"/>
    <w:rsid w:val="00B97D31"/>
    <w:rsid w:val="00BC3555"/>
    <w:rsid w:val="00BE2516"/>
    <w:rsid w:val="00C12B51"/>
    <w:rsid w:val="00C24430"/>
    <w:rsid w:val="00C24650"/>
    <w:rsid w:val="00C25465"/>
    <w:rsid w:val="00C31806"/>
    <w:rsid w:val="00C33079"/>
    <w:rsid w:val="00C40602"/>
    <w:rsid w:val="00C55A12"/>
    <w:rsid w:val="00C6553E"/>
    <w:rsid w:val="00C83A13"/>
    <w:rsid w:val="00C86F10"/>
    <w:rsid w:val="00C9068C"/>
    <w:rsid w:val="00C92967"/>
    <w:rsid w:val="00CA3D0C"/>
    <w:rsid w:val="00CA654B"/>
    <w:rsid w:val="00CB72B8"/>
    <w:rsid w:val="00CD0BA8"/>
    <w:rsid w:val="00CD4C7B"/>
    <w:rsid w:val="00CD58FE"/>
    <w:rsid w:val="00CF5B9F"/>
    <w:rsid w:val="00D02686"/>
    <w:rsid w:val="00D33BE3"/>
    <w:rsid w:val="00D3792D"/>
    <w:rsid w:val="00D54820"/>
    <w:rsid w:val="00D55E47"/>
    <w:rsid w:val="00D571C4"/>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DF056F"/>
    <w:rsid w:val="00DF7C20"/>
    <w:rsid w:val="00E038FB"/>
    <w:rsid w:val="00E10DB1"/>
    <w:rsid w:val="00E21542"/>
    <w:rsid w:val="00E46C08"/>
    <w:rsid w:val="00E471CF"/>
    <w:rsid w:val="00E62835"/>
    <w:rsid w:val="00E6480E"/>
    <w:rsid w:val="00E77645"/>
    <w:rsid w:val="00E8164B"/>
    <w:rsid w:val="00E83697"/>
    <w:rsid w:val="00E859B6"/>
    <w:rsid w:val="00EA5ECB"/>
    <w:rsid w:val="00EA66C9"/>
    <w:rsid w:val="00EB05D6"/>
    <w:rsid w:val="00EB1006"/>
    <w:rsid w:val="00EB5D32"/>
    <w:rsid w:val="00EC4A25"/>
    <w:rsid w:val="00EF5E9F"/>
    <w:rsid w:val="00EF612C"/>
    <w:rsid w:val="00F025A2"/>
    <w:rsid w:val="00F036E9"/>
    <w:rsid w:val="00F07388"/>
    <w:rsid w:val="00F2026E"/>
    <w:rsid w:val="00F2210A"/>
    <w:rsid w:val="00F31372"/>
    <w:rsid w:val="00F37743"/>
    <w:rsid w:val="00F40C2F"/>
    <w:rsid w:val="00F42493"/>
    <w:rsid w:val="00F45645"/>
    <w:rsid w:val="00F54A3D"/>
    <w:rsid w:val="00F54CB0"/>
    <w:rsid w:val="00F579CD"/>
    <w:rsid w:val="00F64D79"/>
    <w:rsid w:val="00F653B8"/>
    <w:rsid w:val="00F71B89"/>
    <w:rsid w:val="00F7353C"/>
    <w:rsid w:val="00F751E5"/>
    <w:rsid w:val="00F76F8F"/>
    <w:rsid w:val="00F87048"/>
    <w:rsid w:val="00F87257"/>
    <w:rsid w:val="00F941DF"/>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4C7FD4B9-7DA7-4763-B93C-D58C36D4F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rsid w:val="00C40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66F32"/>
    <w:rPr>
      <w:lang w:eastAsia="en-US"/>
    </w:rPr>
  </w:style>
  <w:style w:type="character" w:styleId="CommentReference">
    <w:name w:val="annotation reference"/>
    <w:basedOn w:val="DefaultParagraphFont"/>
    <w:rsid w:val="00F751E5"/>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3gpp.org/ftp/tsg_ran/WG2_RL2/TSGR2_125bis/Docs/R2-2403505.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RBI5PAMIO524-1616901215-21699</_dlc_DocId>
    <_dlc_DocIdUrl xmlns="71c5aaf6-e6ce-465b-b873-5148d2a4c105">
      <Url>https://nokia.sharepoint.com/sites/gxp/_layouts/15/DocIdRedir.aspx?ID=RBI5PAMIO524-1616901215-21699</Url>
      <Description>RBI5PAMIO524-1616901215-21699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4B9EE84F-2494-4E19-90D6-F0E756D2A9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771</Words>
  <Characters>4398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5159</CharactersWithSpaces>
  <SharedDoc>false</SharedDoc>
  <HyperlinkBase/>
  <HLinks>
    <vt:vector size="6" baseType="variant">
      <vt:variant>
        <vt:i4>1769517</vt:i4>
      </vt:variant>
      <vt:variant>
        <vt:i4>0</vt:i4>
      </vt:variant>
      <vt:variant>
        <vt:i4>0</vt:i4>
      </vt:variant>
      <vt:variant>
        <vt:i4>5</vt:i4>
      </vt:variant>
      <vt:variant>
        <vt:lpwstr>https://www.3gpp.org/ftp/tsg_ran/WG2_RL2/TSGR2_125bis/Docs/R2-2403505.zip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Chunli</cp:lastModifiedBy>
  <cp:revision>2</cp:revision>
  <dcterms:created xsi:type="dcterms:W3CDTF">2024-05-10T06:19:00Z</dcterms:created>
  <dcterms:modified xsi:type="dcterms:W3CDTF">2024-05-10T06:19:00Z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2b917ea7-dc02-4048-8292-7c1341e5aedb</vt:lpwstr>
  </property>
</Properties>
</file>